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15D6F461"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Pr>
          <w:b/>
          <w:noProof/>
          <w:sz w:val="24"/>
        </w:rPr>
        <w:t>1</w:t>
      </w:r>
      <w:r w:rsidR="00A810A7" w:rsidRPr="00A810A7">
        <w:rPr>
          <w:b/>
          <w:noProof/>
          <w:sz w:val="24"/>
        </w:rPr>
        <w:t>290</w:t>
      </w:r>
    </w:p>
    <w:p w14:paraId="379092B6" w14:textId="4A1CC76E"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FFFA06" w:rsidR="001E41F3" w:rsidRPr="00410371" w:rsidRDefault="005E13AB" w:rsidP="00107109">
            <w:pPr>
              <w:pStyle w:val="CRCoverPage"/>
              <w:spacing w:after="0"/>
              <w:jc w:val="center"/>
              <w:rPr>
                <w:b/>
                <w:noProof/>
                <w:sz w:val="28"/>
              </w:rPr>
            </w:pPr>
            <w:r>
              <w:fldChar w:fldCharType="begin"/>
            </w:r>
            <w:r>
              <w:instrText xml:space="preserve"> DOCPROPERTY  Spec#  \* MERGEFORMAT </w:instrText>
            </w:r>
            <w:r>
              <w:fldChar w:fldCharType="separate"/>
            </w:r>
            <w:r w:rsidR="009D23C2">
              <w:rPr>
                <w:b/>
                <w:noProof/>
                <w:sz w:val="28"/>
              </w:rPr>
              <w:t>29.5</w:t>
            </w:r>
            <w:r w:rsidR="002A684E">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04D029" w:rsidR="001E41F3" w:rsidRPr="00410371" w:rsidRDefault="00A810A7" w:rsidP="00A810A7">
            <w:pPr>
              <w:pStyle w:val="CRCoverPage"/>
              <w:spacing w:after="0"/>
              <w:jc w:val="center"/>
              <w:rPr>
                <w:noProof/>
              </w:rPr>
            </w:pPr>
            <w:bookmarkStart w:id="0" w:name="_GoBack"/>
            <w:r w:rsidRPr="00A810A7">
              <w:rPr>
                <w:b/>
                <w:noProof/>
                <w:sz w:val="28"/>
              </w:rPr>
              <w:t>0431</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C6551" w:rsidR="001E41F3" w:rsidRPr="00410371" w:rsidRDefault="005E13AB" w:rsidP="00E13F3D">
            <w:pPr>
              <w:pStyle w:val="CRCoverPage"/>
              <w:spacing w:after="0"/>
              <w:jc w:val="center"/>
              <w:rPr>
                <w:b/>
                <w:noProof/>
              </w:rPr>
            </w:pPr>
            <w:r>
              <w:fldChar w:fldCharType="begin"/>
            </w:r>
            <w:r>
              <w:instrText xml:space="preserve"> DOCPROPERTY  Revision  \* MERGEFORMAT </w:instrText>
            </w:r>
            <w:r>
              <w:fldChar w:fldCharType="separate"/>
            </w:r>
            <w:r w:rsidR="009D23C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AEBDD2" w:rsidR="001E41F3" w:rsidRPr="00410371" w:rsidRDefault="005E13AB">
            <w:pPr>
              <w:pStyle w:val="CRCoverPage"/>
              <w:spacing w:after="0"/>
              <w:jc w:val="center"/>
              <w:rPr>
                <w:noProof/>
                <w:sz w:val="28"/>
              </w:rPr>
            </w:pPr>
            <w:r>
              <w:fldChar w:fldCharType="begin"/>
            </w:r>
            <w:r>
              <w:instrText xml:space="preserve"> DOCPROPERTY  Version  \* MERGEFORMAT </w:instrText>
            </w:r>
            <w:r>
              <w:fldChar w:fldCharType="separate"/>
            </w:r>
            <w:r w:rsidR="009D23C2">
              <w:rPr>
                <w:b/>
                <w:noProof/>
                <w:sz w:val="28"/>
              </w:rPr>
              <w:t>18.</w:t>
            </w:r>
            <w:r w:rsidR="002A684E">
              <w:rPr>
                <w:b/>
                <w:noProof/>
                <w:sz w:val="28"/>
              </w:rPr>
              <w:t>5</w:t>
            </w:r>
            <w:r w:rsidR="009D23C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0BBF71" w:rsidR="001E41F3" w:rsidRDefault="00435716">
            <w:pPr>
              <w:pStyle w:val="CRCoverPage"/>
              <w:spacing w:after="0"/>
              <w:ind w:left="100"/>
              <w:rPr>
                <w:noProof/>
              </w:rPr>
            </w:pPr>
            <w:r>
              <w:rPr>
                <w:noProof/>
                <w:lang w:eastAsia="zh-CN"/>
              </w:rPr>
              <w:t xml:space="preserve">Replacing IPX with Roaming </w:t>
            </w:r>
            <w:r>
              <w:rPr>
                <w:noProof/>
              </w:rPr>
              <w:t>Intermediary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5E13AB">
            <w:pPr>
              <w:pStyle w:val="CRCoverPage"/>
              <w:spacing w:after="0"/>
              <w:ind w:left="100"/>
              <w:rPr>
                <w:noProof/>
              </w:rPr>
            </w:pPr>
            <w:r>
              <w:fldChar w:fldCharType="begin"/>
            </w:r>
            <w:r>
              <w:instrText xml:space="preserve"> DOCPROPERTY  SourceIfWg  \* MERGEFORMAT </w:instrText>
            </w:r>
            <w:r>
              <w:fldChar w:fldCharType="separate"/>
            </w:r>
            <w:r w:rsidR="009D23C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21642" w:rsidR="001E41F3" w:rsidRDefault="005E13AB">
            <w:pPr>
              <w:pStyle w:val="CRCoverPage"/>
              <w:spacing w:after="0"/>
              <w:ind w:left="100"/>
              <w:rPr>
                <w:noProof/>
              </w:rPr>
            </w:pPr>
            <w:r>
              <w:fldChar w:fldCharType="begin"/>
            </w:r>
            <w:r>
              <w:instrText xml:space="preserve"> DOCPROPERTY  RelatedWis  \* MERGEFORMAT </w:instrText>
            </w:r>
            <w:r>
              <w:fldChar w:fldCharType="separate"/>
            </w:r>
            <w:r w:rsidR="009D23C2">
              <w:rPr>
                <w:noProof/>
              </w:rPr>
              <w:t>TEI18</w:t>
            </w:r>
            <w:r>
              <w:rPr>
                <w:noProof/>
              </w:rPr>
              <w:fldChar w:fldCharType="end"/>
            </w:r>
            <w:r w:rsidR="0010325E">
              <w:rPr>
                <w:noProof/>
              </w:rPr>
              <w:t>, R</w:t>
            </w:r>
            <w:r w:rsidR="0010325E">
              <w:rPr>
                <w:rFonts w:hint="eastAsia"/>
                <w:noProof/>
                <w:lang w:eastAsia="zh-CN"/>
              </w:rPr>
              <w:t>oaming</w:t>
            </w:r>
            <w:r w:rsidR="0010325E">
              <w:rPr>
                <w:noProof/>
              </w:rPr>
              <w:t>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FC7639" w:rsidR="001E41F3" w:rsidRDefault="005E13AB">
            <w:pPr>
              <w:pStyle w:val="CRCoverPage"/>
              <w:spacing w:after="0"/>
              <w:ind w:left="100"/>
              <w:rPr>
                <w:noProof/>
              </w:rPr>
            </w:pPr>
            <w:r>
              <w:fldChar w:fldCharType="begin"/>
            </w:r>
            <w:r>
              <w:instrText xml:space="preserve"> DOCPROPERTY  ResDate  \* MERGEFORMAT </w:instrText>
            </w:r>
            <w:r>
              <w:fldChar w:fldCharType="separate"/>
            </w:r>
            <w:r w:rsidR="009D23C2">
              <w:rPr>
                <w:noProof/>
              </w:rPr>
              <w:t>2024-0</w:t>
            </w:r>
            <w:r w:rsidR="00107109">
              <w:rPr>
                <w:noProof/>
              </w:rPr>
              <w:t>3</w:t>
            </w:r>
            <w:r w:rsidR="009D23C2">
              <w:rPr>
                <w:noProof/>
              </w:rPr>
              <w:t>-</w:t>
            </w:r>
            <w:r w:rsidR="00107109">
              <w:rPr>
                <w:noProof/>
              </w:rPr>
              <w:t>2</w:t>
            </w:r>
            <w:r w:rsidR="002A684E">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86B03C" w:rsidR="001E41F3" w:rsidRDefault="005E13AB" w:rsidP="00D24991">
            <w:pPr>
              <w:pStyle w:val="CRCoverPage"/>
              <w:spacing w:after="0"/>
              <w:ind w:left="100" w:right="-609"/>
              <w:rPr>
                <w:b/>
                <w:noProof/>
              </w:rPr>
            </w:pPr>
            <w:r>
              <w:fldChar w:fldCharType="begin"/>
            </w:r>
            <w:r>
              <w:instrText xml:space="preserve"> DOCPROPERTY  Cat  \* MERGEFORMAT </w:instrText>
            </w:r>
            <w:r>
              <w:fldChar w:fldCharType="separate"/>
            </w:r>
            <w:r w:rsidR="009D23C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80A168" w:rsidR="001E41F3" w:rsidRDefault="005E13A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D23C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290A6" w14:textId="0B94463E" w:rsidR="00D73739" w:rsidRDefault="0054334E" w:rsidP="007C5D01">
            <w:pPr>
              <w:pStyle w:val="CRCoverPage"/>
              <w:spacing w:after="0"/>
              <w:ind w:left="100"/>
              <w:rPr>
                <w:noProof/>
              </w:rPr>
            </w:pPr>
            <w:r>
              <w:rPr>
                <w:noProof/>
              </w:rPr>
              <w:t xml:space="preserve">Roaming intermediaries were introduced in general, but text defined </w:t>
            </w:r>
            <w:r w:rsidR="001B4EBE">
              <w:rPr>
                <w:noProof/>
              </w:rPr>
              <w:t xml:space="preserve">in the specification </w:t>
            </w:r>
            <w:r>
              <w:rPr>
                <w:noProof/>
              </w:rPr>
              <w:t>refers to IPX only.</w:t>
            </w:r>
          </w:p>
          <w:p w14:paraId="760784CD" w14:textId="77777777" w:rsidR="0054334E" w:rsidRPr="0054334E" w:rsidRDefault="0054334E" w:rsidP="007C5D01">
            <w:pPr>
              <w:pStyle w:val="CRCoverPage"/>
              <w:spacing w:after="0"/>
              <w:ind w:left="100"/>
              <w:rPr>
                <w:noProof/>
              </w:rPr>
            </w:pPr>
          </w:p>
          <w:p w14:paraId="708AA7DE" w14:textId="0E20D9CA" w:rsidR="0054334E" w:rsidRPr="0054334E" w:rsidRDefault="0054334E" w:rsidP="007C5D01">
            <w:pPr>
              <w:pStyle w:val="CRCoverPage"/>
              <w:spacing w:after="0"/>
              <w:ind w:left="100"/>
              <w:rPr>
                <w:i/>
                <w:iCs/>
                <w:noProof/>
                <w:lang w:eastAsia="zh-CN"/>
              </w:rPr>
            </w:pPr>
            <w:r w:rsidRPr="0054334E">
              <w:rPr>
                <w:noProof/>
              </w:rPr>
              <w:t xml:space="preserve">3GPP TS 33.501 </w:t>
            </w:r>
            <w:r>
              <w:rPr>
                <w:noProof/>
              </w:rPr>
              <w:t>replaces IPX by RI (</w:t>
            </w:r>
            <w:r>
              <w:rPr>
                <w:noProof/>
                <w:lang w:eastAsia="zh-CN"/>
              </w:rPr>
              <w:t xml:space="preserve">Roaming </w:t>
            </w:r>
            <w:r>
              <w:rPr>
                <w:noProof/>
              </w:rPr>
              <w:t>Intermediary), it is p</w:t>
            </w:r>
            <w:r w:rsidR="001B4EBE">
              <w:rPr>
                <w:noProof/>
              </w:rPr>
              <w:t>roposed to align with the definition in stage2.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56FC4A" w14:textId="68919895" w:rsidR="005D748B" w:rsidRDefault="001B4EBE" w:rsidP="005D748B">
            <w:pPr>
              <w:pStyle w:val="CRCoverPage"/>
              <w:numPr>
                <w:ilvl w:val="0"/>
                <w:numId w:val="1"/>
              </w:numPr>
              <w:spacing w:after="0"/>
              <w:rPr>
                <w:noProof/>
                <w:lang w:eastAsia="zh-CN"/>
              </w:rPr>
            </w:pPr>
            <w:r>
              <w:rPr>
                <w:noProof/>
                <w:lang w:eastAsia="zh-CN"/>
              </w:rPr>
              <w:t xml:space="preserve">Add </w:t>
            </w:r>
            <w:r>
              <w:t>a</w:t>
            </w:r>
            <w:r w:rsidRPr="004D3578">
              <w:t>bbreviation</w:t>
            </w:r>
            <w:r>
              <w:rPr>
                <w:noProof/>
                <w:lang w:eastAsia="zh-CN"/>
              </w:rPr>
              <w:t xml:space="preserve"> RI;</w:t>
            </w:r>
          </w:p>
          <w:p w14:paraId="31C656EC" w14:textId="5092CE33" w:rsidR="001B4EBE" w:rsidRDefault="001B4EBE" w:rsidP="005D748B">
            <w:pPr>
              <w:pStyle w:val="CRCoverPage"/>
              <w:numPr>
                <w:ilvl w:val="0"/>
                <w:numId w:val="1"/>
              </w:numPr>
              <w:spacing w:after="0"/>
              <w:rPr>
                <w:noProof/>
                <w:lang w:eastAsia="zh-CN"/>
              </w:rPr>
            </w:pPr>
            <w:r>
              <w:rPr>
                <w:rFonts w:hint="eastAsia"/>
                <w:noProof/>
                <w:lang w:eastAsia="zh-CN"/>
              </w:rPr>
              <w:t>R</w:t>
            </w:r>
            <w:r>
              <w:rPr>
                <w:noProof/>
                <w:lang w:eastAsia="zh-CN"/>
              </w:rPr>
              <w:t>eplace IPX with RI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5AD10768" w:rsidR="001E41F3" w:rsidRDefault="009D23C2">
            <w:pPr>
              <w:pStyle w:val="CRCoverPage"/>
              <w:spacing w:after="0"/>
              <w:rPr>
                <w:noProof/>
                <w:sz w:val="8"/>
                <w:szCs w:val="8"/>
              </w:rPr>
            </w:pPr>
            <w:r>
              <w:rPr>
                <w:noProof/>
                <w:sz w:val="8"/>
                <w:szCs w:val="8"/>
              </w:rPr>
              <w:t xml:space="preserve"> </w:t>
            </w: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B3BA7" w:rsidR="001E41F3" w:rsidRDefault="005D748B">
            <w:pPr>
              <w:pStyle w:val="CRCoverPage"/>
              <w:spacing w:after="0"/>
              <w:ind w:left="100"/>
              <w:rPr>
                <w:noProof/>
                <w:lang w:eastAsia="zh-CN"/>
              </w:rPr>
            </w:pPr>
            <w:r>
              <w:rPr>
                <w:noProof/>
                <w:lang w:eastAsia="zh-CN"/>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E97B68" w:rsidR="001E41F3" w:rsidRDefault="002A684E">
            <w:pPr>
              <w:pStyle w:val="CRCoverPage"/>
              <w:spacing w:after="0"/>
              <w:ind w:left="100"/>
              <w:rPr>
                <w:noProof/>
                <w:lang w:eastAsia="zh-CN"/>
              </w:rPr>
            </w:pPr>
            <w:r>
              <w:rPr>
                <w:rFonts w:hint="eastAsia"/>
                <w:noProof/>
                <w:lang w:eastAsia="zh-CN"/>
              </w:rPr>
              <w:t>3</w:t>
            </w:r>
            <w:r>
              <w:rPr>
                <w:noProof/>
                <w:lang w:eastAsia="zh-CN"/>
              </w:rPr>
              <w:t>.2, 6.10.8.3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23A36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5956EB2F" w:rsidR="009D7FEB" w:rsidRDefault="009D7FEB" w:rsidP="009D7FEB">
      <w:pPr>
        <w:rPr>
          <w:noProof/>
        </w:rPr>
      </w:pPr>
    </w:p>
    <w:p w14:paraId="0CAE6649" w14:textId="77777777" w:rsidR="002A684E" w:rsidRPr="00D1205D" w:rsidRDefault="002A684E" w:rsidP="002A684E">
      <w:pPr>
        <w:pStyle w:val="2"/>
      </w:pPr>
      <w:bookmarkStart w:id="2" w:name="_Toc44847395"/>
      <w:bookmarkStart w:id="3" w:name="_Toc51845047"/>
      <w:bookmarkStart w:id="4" w:name="_Toc51845378"/>
      <w:bookmarkStart w:id="5" w:name="_Toc51846898"/>
      <w:bookmarkStart w:id="6" w:name="_Toc57022525"/>
      <w:bookmarkStart w:id="7" w:name="_Toc160973180"/>
      <w:r w:rsidRPr="00D1205D">
        <w:t>3.2</w:t>
      </w:r>
      <w:r w:rsidRPr="00D1205D">
        <w:tab/>
        <w:t>Abbreviations</w:t>
      </w:r>
      <w:bookmarkEnd w:id="2"/>
      <w:bookmarkEnd w:id="3"/>
      <w:bookmarkEnd w:id="4"/>
      <w:bookmarkEnd w:id="5"/>
      <w:bookmarkEnd w:id="6"/>
      <w:bookmarkEnd w:id="7"/>
    </w:p>
    <w:p w14:paraId="1996AD34" w14:textId="77777777" w:rsidR="002A684E" w:rsidRPr="00D1205D" w:rsidRDefault="002A684E" w:rsidP="002A684E">
      <w:pPr>
        <w:keepNext/>
      </w:pPr>
      <w:r w:rsidRPr="00D1205D">
        <w:t>For the purposes of the present document, the abbreviations given in 3GPP TR 21.905</w:t>
      </w:r>
      <w:r>
        <w:t> </w:t>
      </w:r>
      <w:r w:rsidRPr="00D1205D">
        <w:t>[1] and the following apply. An abbreviation defined in the present document takes precedence over the definition of the same abbreviation, if any, in 3GPP TR 21.905 [1].</w:t>
      </w:r>
    </w:p>
    <w:p w14:paraId="447F5D96" w14:textId="77777777" w:rsidR="002A684E" w:rsidRPr="00D1205D" w:rsidRDefault="002A684E" w:rsidP="002A684E">
      <w:pPr>
        <w:pStyle w:val="EW"/>
      </w:pPr>
      <w:r w:rsidRPr="00D1205D">
        <w:t>GZIP</w:t>
      </w:r>
      <w:r w:rsidRPr="00D1205D">
        <w:tab/>
        <w:t>GNU ZIP</w:t>
      </w:r>
    </w:p>
    <w:p w14:paraId="65361816" w14:textId="77777777" w:rsidR="002A684E" w:rsidRPr="00D1205D" w:rsidRDefault="002A684E" w:rsidP="002A684E">
      <w:pPr>
        <w:pStyle w:val="EW"/>
      </w:pPr>
      <w:r w:rsidRPr="00D1205D">
        <w:t>LC-H</w:t>
      </w:r>
      <w:r w:rsidRPr="00D1205D">
        <w:tab/>
        <w:t>Load Control based on LCI Header</w:t>
      </w:r>
    </w:p>
    <w:p w14:paraId="6746E09A" w14:textId="77777777" w:rsidR="002A684E" w:rsidRPr="00D1205D" w:rsidRDefault="002A684E" w:rsidP="002A684E">
      <w:pPr>
        <w:pStyle w:val="EW"/>
      </w:pPr>
      <w:r w:rsidRPr="00D1205D">
        <w:t>LCI</w:t>
      </w:r>
      <w:r w:rsidRPr="00D1205D">
        <w:tab/>
        <w:t>Load Control Information</w:t>
      </w:r>
    </w:p>
    <w:p w14:paraId="25236145" w14:textId="77777777" w:rsidR="002A684E" w:rsidRPr="00D1205D" w:rsidRDefault="002A684E" w:rsidP="002A684E">
      <w:pPr>
        <w:pStyle w:val="EW"/>
      </w:pPr>
      <w:r w:rsidRPr="00D1205D">
        <w:t>MCX</w:t>
      </w:r>
      <w:r w:rsidRPr="00D1205D">
        <w:tab/>
        <w:t>Mission Critical Service</w:t>
      </w:r>
    </w:p>
    <w:p w14:paraId="59574811" w14:textId="77777777" w:rsidR="002A684E" w:rsidRPr="00D1205D" w:rsidRDefault="002A684E" w:rsidP="002A684E">
      <w:pPr>
        <w:pStyle w:val="EW"/>
      </w:pPr>
      <w:r w:rsidRPr="00D1205D">
        <w:t>MPS</w:t>
      </w:r>
      <w:r w:rsidRPr="00D1205D">
        <w:tab/>
        <w:t>Multimedia Priority Service</w:t>
      </w:r>
    </w:p>
    <w:p w14:paraId="04749044" w14:textId="77777777" w:rsidR="002A684E" w:rsidRPr="00D1205D" w:rsidRDefault="002A684E" w:rsidP="002A684E">
      <w:pPr>
        <w:pStyle w:val="EW"/>
        <w:rPr>
          <w:lang w:eastAsia="zh-CN"/>
        </w:rPr>
      </w:pPr>
      <w:r w:rsidRPr="00D1205D">
        <w:rPr>
          <w:lang w:eastAsia="zh-CN"/>
        </w:rPr>
        <w:t>OCI</w:t>
      </w:r>
      <w:r w:rsidRPr="00D1205D">
        <w:rPr>
          <w:lang w:eastAsia="zh-CN"/>
        </w:rPr>
        <w:tab/>
        <w:t>Overload Control Information</w:t>
      </w:r>
    </w:p>
    <w:p w14:paraId="06CF3D40" w14:textId="23E59A8C" w:rsidR="002A684E" w:rsidRDefault="002A684E" w:rsidP="002A684E">
      <w:pPr>
        <w:pStyle w:val="EW"/>
        <w:rPr>
          <w:ins w:id="8" w:author="Huawei" w:date="2024-03-29T09:40:00Z"/>
        </w:rPr>
      </w:pPr>
      <w:r w:rsidRPr="00D1205D">
        <w:t>OLC-H</w:t>
      </w:r>
      <w:r w:rsidRPr="00D1205D">
        <w:tab/>
        <w:t>Overload Control based on OCI Header</w:t>
      </w:r>
    </w:p>
    <w:p w14:paraId="3A66A32F" w14:textId="0DE79FCC" w:rsidR="002A684E" w:rsidRPr="00D1205D" w:rsidRDefault="002A684E" w:rsidP="002A684E">
      <w:pPr>
        <w:pStyle w:val="EW"/>
        <w:rPr>
          <w:lang w:eastAsia="zh-CN"/>
        </w:rPr>
      </w:pPr>
      <w:ins w:id="9" w:author="Huawei" w:date="2024-03-29T09:40:00Z">
        <w:r>
          <w:rPr>
            <w:rFonts w:hint="eastAsia"/>
            <w:lang w:eastAsia="zh-CN"/>
          </w:rPr>
          <w:t>R</w:t>
        </w:r>
        <w:r>
          <w:rPr>
            <w:lang w:eastAsia="zh-CN"/>
          </w:rPr>
          <w:t>I</w:t>
        </w:r>
        <w:r>
          <w:rPr>
            <w:lang w:eastAsia="zh-CN"/>
          </w:rPr>
          <w:tab/>
        </w:r>
        <w:r>
          <w:rPr>
            <w:noProof/>
            <w:lang w:eastAsia="zh-CN"/>
          </w:rPr>
          <w:t xml:space="preserve">Roaming </w:t>
        </w:r>
        <w:r>
          <w:rPr>
            <w:noProof/>
          </w:rPr>
          <w:t>Intermediary</w:t>
        </w:r>
      </w:ins>
    </w:p>
    <w:p w14:paraId="576D6ABC" w14:textId="77777777" w:rsidR="002A684E" w:rsidRPr="00D1205D" w:rsidRDefault="002A684E" w:rsidP="002A684E">
      <w:pPr>
        <w:pStyle w:val="EW"/>
        <w:rPr>
          <w:lang w:eastAsia="zh-CN"/>
        </w:rPr>
      </w:pPr>
      <w:r w:rsidRPr="00D1205D">
        <w:rPr>
          <w:lang w:eastAsia="zh-CN"/>
        </w:rPr>
        <w:t>SCP</w:t>
      </w:r>
      <w:r w:rsidRPr="00D1205D">
        <w:rPr>
          <w:lang w:eastAsia="zh-CN"/>
        </w:rPr>
        <w:tab/>
        <w:t>Service Communication Proxy</w:t>
      </w:r>
    </w:p>
    <w:p w14:paraId="1BA487C4" w14:textId="77777777" w:rsidR="002A684E" w:rsidRPr="00D1205D" w:rsidRDefault="002A684E" w:rsidP="002A684E">
      <w:pPr>
        <w:pStyle w:val="EW"/>
        <w:rPr>
          <w:lang w:eastAsia="zh-CN"/>
        </w:rPr>
      </w:pPr>
      <w:r w:rsidRPr="00D1205D">
        <w:rPr>
          <w:lang w:eastAsia="zh-CN"/>
        </w:rPr>
        <w:t>SEPP</w:t>
      </w:r>
      <w:r w:rsidRPr="00D1205D">
        <w:rPr>
          <w:lang w:eastAsia="zh-CN"/>
        </w:rPr>
        <w:tab/>
        <w:t>Security and Edge Protection Proxy</w:t>
      </w:r>
    </w:p>
    <w:p w14:paraId="11F91909" w14:textId="77777777" w:rsidR="002A684E" w:rsidRPr="00D1205D" w:rsidRDefault="002A684E" w:rsidP="002A684E">
      <w:pPr>
        <w:pStyle w:val="EW"/>
      </w:pPr>
      <w:r w:rsidRPr="00D1205D">
        <w:t>SMP</w:t>
      </w:r>
      <w:r w:rsidRPr="00D1205D">
        <w:tab/>
        <w:t>SBI Message Priority</w:t>
      </w:r>
    </w:p>
    <w:p w14:paraId="76894F26" w14:textId="331AAB45" w:rsidR="002A684E" w:rsidRDefault="002A684E" w:rsidP="009D7FEB">
      <w:pPr>
        <w:rPr>
          <w:noProof/>
        </w:rPr>
      </w:pPr>
    </w:p>
    <w:p w14:paraId="497262E0" w14:textId="0115297F" w:rsidR="002A684E" w:rsidRPr="006B5418" w:rsidRDefault="002A684E" w:rsidP="002A68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29536E" w14:textId="77777777" w:rsidR="002A684E" w:rsidRDefault="002A684E" w:rsidP="009D7FEB">
      <w:pPr>
        <w:rPr>
          <w:noProof/>
        </w:rPr>
      </w:pPr>
    </w:p>
    <w:p w14:paraId="0DFE6AB7" w14:textId="77777777" w:rsidR="002A684E" w:rsidRPr="00D1205D" w:rsidRDefault="002A684E" w:rsidP="002A684E">
      <w:pPr>
        <w:pStyle w:val="4"/>
        <w:rPr>
          <w:lang w:eastAsia="zh-CN"/>
        </w:rPr>
      </w:pPr>
      <w:bookmarkStart w:id="10" w:name="_Toc44847570"/>
      <w:bookmarkStart w:id="11" w:name="_Toc51845225"/>
      <w:bookmarkStart w:id="12" w:name="_Toc51845556"/>
      <w:bookmarkStart w:id="13" w:name="_Toc51847076"/>
      <w:bookmarkStart w:id="14" w:name="_Toc57022708"/>
      <w:bookmarkStart w:id="15" w:name="_Toc160973380"/>
      <w:r w:rsidRPr="00D1205D">
        <w:rPr>
          <w:lang w:eastAsia="zh-CN"/>
        </w:rPr>
        <w:t>6.10.8.3</w:t>
      </w:r>
      <w:r w:rsidRPr="00D1205D">
        <w:rPr>
          <w:lang w:eastAsia="zh-CN"/>
        </w:rPr>
        <w:tab/>
        <w:t>Requirements for an SCP or SEPP relaying an HTTP error response</w:t>
      </w:r>
      <w:bookmarkEnd w:id="10"/>
      <w:bookmarkEnd w:id="11"/>
      <w:bookmarkEnd w:id="12"/>
      <w:bookmarkEnd w:id="13"/>
      <w:bookmarkEnd w:id="14"/>
      <w:bookmarkEnd w:id="15"/>
    </w:p>
    <w:p w14:paraId="7450949E" w14:textId="77777777" w:rsidR="002A684E" w:rsidRPr="00D1205D" w:rsidRDefault="002A684E" w:rsidP="002A684E">
      <w:r w:rsidRPr="00D1205D">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52625CB2" w14:textId="77777777" w:rsidR="002A684E" w:rsidRDefault="002A684E" w:rsidP="002A684E">
      <w:pPr>
        <w:pStyle w:val="B1"/>
      </w:pPr>
      <w:r>
        <w:t>-</w:t>
      </w:r>
      <w:r>
        <w:tab/>
        <w:t>the received-protocol portion of the Via header as defined in clause 7.6.3 of IETF RFC 9110 [11];</w:t>
      </w:r>
    </w:p>
    <w:p w14:paraId="228AF6B4" w14:textId="77777777" w:rsidR="002A684E" w:rsidRPr="00D1205D" w:rsidRDefault="002A684E" w:rsidP="002A684E">
      <w:pPr>
        <w:pStyle w:val="B1"/>
        <w:rPr>
          <w:lang w:eastAsia="zh-CN"/>
        </w:rPr>
      </w:pPr>
      <w:r w:rsidRPr="00D1205D">
        <w:t>-</w:t>
      </w:r>
      <w:r w:rsidRPr="00D1205D">
        <w:tab/>
        <w:t xml:space="preserve">the type of the network entity forwarding the error, </w:t>
      </w:r>
      <w:r>
        <w:rPr>
          <w:lang w:eastAsia="zh-CN"/>
        </w:rPr>
        <w:t xml:space="preserve">in the received-by portion formatted according to </w:t>
      </w:r>
      <w:r w:rsidRPr="00D1205D">
        <w:t>Table</w:t>
      </w:r>
      <w:r>
        <w:t> </w:t>
      </w:r>
      <w:r w:rsidRPr="00D1205D">
        <w:t>5.2.2.2-2</w:t>
      </w:r>
      <w:r>
        <w:rPr>
          <w:lang w:eastAsia="zh-CN"/>
        </w:rPr>
        <w:t xml:space="preserve">, </w:t>
      </w:r>
      <w:r w:rsidRPr="00D1205D">
        <w:t xml:space="preserve">set to the </w:t>
      </w:r>
      <w:proofErr w:type="spellStart"/>
      <w:r w:rsidRPr="00D1205D">
        <w:t>NFType</w:t>
      </w:r>
      <w:proofErr w:type="spellEnd"/>
      <w:r w:rsidRPr="00D1205D">
        <w:t xml:space="preserve"> value as defined in clause 6.1.6.3.3 of </w:t>
      </w:r>
      <w:r w:rsidRPr="00D1205D">
        <w:rPr>
          <w:lang w:eastAsia="zh-CN"/>
        </w:rPr>
        <w:t>3GPP TS 29.510 [8], i.e. "SCP" or "SEPP";</w:t>
      </w:r>
    </w:p>
    <w:p w14:paraId="4827094B" w14:textId="77777777" w:rsidR="002A684E" w:rsidRPr="00D1205D" w:rsidRDefault="002A684E" w:rsidP="002A684E">
      <w:pPr>
        <w:pStyle w:val="B1"/>
      </w:pPr>
      <w:r w:rsidRPr="00D1205D">
        <w:rPr>
          <w:lang w:eastAsia="zh-CN"/>
        </w:rPr>
        <w:t>-</w:t>
      </w:r>
      <w:r w:rsidRPr="00D1205D">
        <w:rPr>
          <w:lang w:eastAsia="zh-CN"/>
        </w:rPr>
        <w:tab/>
        <w:t xml:space="preserve">the identity of the network entity forwarding the error, </w:t>
      </w:r>
      <w:r>
        <w:rPr>
          <w:lang w:eastAsia="zh-CN"/>
        </w:rPr>
        <w:t xml:space="preserve">in the received-by portion formatted according to </w:t>
      </w:r>
      <w:r w:rsidRPr="00D1205D">
        <w:t>Table</w:t>
      </w:r>
      <w:r>
        <w:t> </w:t>
      </w:r>
      <w:r w:rsidRPr="00D1205D">
        <w:t>5.2.2.2-2</w:t>
      </w:r>
      <w:r>
        <w:rPr>
          <w:lang w:eastAsia="zh-CN"/>
        </w:rPr>
        <w:t xml:space="preserve">, </w:t>
      </w:r>
      <w:r w:rsidRPr="00D1205D">
        <w:rPr>
          <w:lang w:eastAsia="zh-CN"/>
        </w:rPr>
        <w:t>set to the FQDN of the SCP or SEPP.</w:t>
      </w:r>
    </w:p>
    <w:p w14:paraId="1C9C5B0A" w14:textId="77777777" w:rsidR="002A684E" w:rsidRPr="00D1205D" w:rsidRDefault="002A684E" w:rsidP="002A684E">
      <w:pPr>
        <w:pStyle w:val="NO"/>
      </w:pPr>
      <w:r w:rsidRPr="00D1205D">
        <w:t>NOTE:</w:t>
      </w:r>
      <w:r w:rsidRPr="00D1205D">
        <w:tab/>
        <w:t>The information carried in the Via header can also be useful for trouble-shooting.</w:t>
      </w:r>
    </w:p>
    <w:p w14:paraId="355D4B7A" w14:textId="77777777" w:rsidR="002A684E" w:rsidRPr="00D1205D" w:rsidRDefault="002A684E" w:rsidP="002A684E">
      <w:pPr>
        <w:pStyle w:val="EX"/>
      </w:pPr>
      <w:r>
        <w:t>EXAMPLE </w:t>
      </w:r>
      <w:r w:rsidRPr="00D1205D">
        <w:t xml:space="preserve">1: Error forwarded by an SCP: Via: </w:t>
      </w:r>
      <w:r>
        <w:t xml:space="preserve">HTTP/2.0 </w:t>
      </w:r>
      <w:r w:rsidRPr="00D1205D">
        <w:t>SCP-scp1.operator.com</w:t>
      </w:r>
      <w:r>
        <w:t xml:space="preserve"> or </w:t>
      </w:r>
      <w:r w:rsidRPr="00D1205D">
        <w:t xml:space="preserve">Via: </w:t>
      </w:r>
      <w:r>
        <w:t xml:space="preserve">2.0 </w:t>
      </w:r>
      <w:r w:rsidRPr="00D1205D">
        <w:t>SCP-scp1.operator.com</w:t>
      </w:r>
    </w:p>
    <w:p w14:paraId="57254DAD" w14:textId="77777777" w:rsidR="002A684E" w:rsidRPr="00D1205D" w:rsidRDefault="002A684E" w:rsidP="002A684E">
      <w:pPr>
        <w:pStyle w:val="EX"/>
      </w:pPr>
      <w:r>
        <w:t>EXAMPLE </w:t>
      </w:r>
      <w:r w:rsidRPr="00D1205D">
        <w:t xml:space="preserve">2: Error forwarded by a SEPP: Via: </w:t>
      </w:r>
      <w:r>
        <w:t xml:space="preserve">HTTP/2.0 </w:t>
      </w:r>
      <w:r w:rsidRPr="00D1205D">
        <w:t>SEPP-sepp1.operator.com</w:t>
      </w:r>
      <w:r>
        <w:t xml:space="preserve"> or </w:t>
      </w:r>
      <w:r w:rsidRPr="00D1205D">
        <w:t xml:space="preserve">Via: </w:t>
      </w:r>
      <w:r>
        <w:t xml:space="preserve">2.0 </w:t>
      </w:r>
      <w:r w:rsidRPr="00D1205D">
        <w:t>SEPP-sepp1.operator.com</w:t>
      </w:r>
    </w:p>
    <w:p w14:paraId="4D21D531" w14:textId="77777777" w:rsidR="002A684E" w:rsidRDefault="002A684E" w:rsidP="002A684E">
      <w:r>
        <w:rPr>
          <w:noProof/>
        </w:rPr>
        <w:t>The presence of a Via header set to the next hop SCP or SEPP in an HTTP error response shall be an indication for the HTTP client that the next hop SCP or SEPP is not the originator of the error.</w:t>
      </w:r>
    </w:p>
    <w:p w14:paraId="25FC8F7F" w14:textId="77777777" w:rsidR="002A684E" w:rsidRPr="004E312C" w:rsidRDefault="002A684E" w:rsidP="002A684E">
      <w:pPr>
        <w:rPr>
          <w:lang w:eastAsia="ja-JP"/>
        </w:rPr>
      </w:pPr>
      <w:r>
        <w:rPr>
          <w:rFonts w:hint="eastAsia"/>
          <w:lang w:eastAsia="ja-JP"/>
        </w:rPr>
        <w:t>A</w:t>
      </w:r>
      <w:r>
        <w:rPr>
          <w:lang w:eastAsia="ja-JP"/>
        </w:rPr>
        <w:t xml:space="preserve"> SEPP shall forward unmodified HTTP status codes and application errors that it receives.</w:t>
      </w:r>
    </w:p>
    <w:p w14:paraId="6519B4AE" w14:textId="57D61D16" w:rsidR="002A684E" w:rsidRDefault="002A684E" w:rsidP="002A684E">
      <w:pPr>
        <w:pStyle w:val="NO"/>
        <w:rPr>
          <w:noProof/>
        </w:rPr>
      </w:pPr>
      <w:r>
        <w:t>NOTE:</w:t>
      </w:r>
      <w:r>
        <w:tab/>
        <w:t xml:space="preserve">When PRINS in N32-f communication is used, an error might also be received from </w:t>
      </w:r>
      <w:del w:id="16" w:author="Huawei" w:date="2024-03-29T09:40:00Z">
        <w:r w:rsidDel="002A684E">
          <w:delText xml:space="preserve">IPX </w:delText>
        </w:r>
      </w:del>
      <w:ins w:id="17" w:author="Huawei" w:date="2024-03-29T09:40:00Z">
        <w:r>
          <w:t xml:space="preserve">RI </w:t>
        </w:r>
      </w:ins>
      <w:r>
        <w:t>with a HTTP status code identified in Table 5.2.7.1-1, along with the application errors. These errors are handled by the receiving SEPP like any errors from remote SEPP or target NF.</w:t>
      </w:r>
    </w:p>
    <w:p w14:paraId="43920F60" w14:textId="2635643C" w:rsidR="004B317A" w:rsidRDefault="004B317A" w:rsidP="004B317A">
      <w:pPr>
        <w:pStyle w:val="B1"/>
      </w:pPr>
    </w:p>
    <w:p w14:paraId="68C9CD36" w14:textId="211BC0A8" w:rsidR="001E41F3" w:rsidRPr="0042680A" w:rsidRDefault="009D7FEB" w:rsidP="004268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42680A"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3F6BB4" w14:textId="77777777" w:rsidR="005E13AB" w:rsidRDefault="005E13AB">
      <w:r>
        <w:separator/>
      </w:r>
    </w:p>
  </w:endnote>
  <w:endnote w:type="continuationSeparator" w:id="0">
    <w:p w14:paraId="7D84CE55" w14:textId="77777777" w:rsidR="005E13AB" w:rsidRDefault="005E1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476F1" w14:textId="77777777" w:rsidR="005E13AB" w:rsidRDefault="005E13AB">
      <w:r>
        <w:separator/>
      </w:r>
    </w:p>
  </w:footnote>
  <w:footnote w:type="continuationSeparator" w:id="0">
    <w:p w14:paraId="69A25342" w14:textId="77777777" w:rsidR="005E13AB" w:rsidRDefault="005E1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D7E3F" w:rsidRDefault="007D7E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D7E3F" w:rsidRDefault="007D7E3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D7E3F" w:rsidRDefault="007D7E3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D7E3F" w:rsidRDefault="007D7E3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B87BB7"/>
    <w:multiLevelType w:val="hybridMultilevel"/>
    <w:tmpl w:val="BFF80B5E"/>
    <w:lvl w:ilvl="0" w:tplc="6D6AFC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A6394"/>
    <w:rsid w:val="000B7FED"/>
    <w:rsid w:val="000C038A"/>
    <w:rsid w:val="000C6598"/>
    <w:rsid w:val="000D44B3"/>
    <w:rsid w:val="000D6ED8"/>
    <w:rsid w:val="0010325E"/>
    <w:rsid w:val="00107109"/>
    <w:rsid w:val="00112A76"/>
    <w:rsid w:val="00122715"/>
    <w:rsid w:val="00145D43"/>
    <w:rsid w:val="00192C46"/>
    <w:rsid w:val="001A08B3"/>
    <w:rsid w:val="001A7B60"/>
    <w:rsid w:val="001B4EBE"/>
    <w:rsid w:val="001B52F0"/>
    <w:rsid w:val="001B7A65"/>
    <w:rsid w:val="001E41F3"/>
    <w:rsid w:val="001F5B25"/>
    <w:rsid w:val="0021665E"/>
    <w:rsid w:val="0024628A"/>
    <w:rsid w:val="0026004D"/>
    <w:rsid w:val="002640DD"/>
    <w:rsid w:val="00275D12"/>
    <w:rsid w:val="00284FEB"/>
    <w:rsid w:val="002860C4"/>
    <w:rsid w:val="002A684E"/>
    <w:rsid w:val="002B5741"/>
    <w:rsid w:val="002D2017"/>
    <w:rsid w:val="002E472E"/>
    <w:rsid w:val="00305409"/>
    <w:rsid w:val="00355CF4"/>
    <w:rsid w:val="003609EF"/>
    <w:rsid w:val="0036231A"/>
    <w:rsid w:val="0036297B"/>
    <w:rsid w:val="00374DD4"/>
    <w:rsid w:val="003B07F5"/>
    <w:rsid w:val="003E1A36"/>
    <w:rsid w:val="00410371"/>
    <w:rsid w:val="004242F1"/>
    <w:rsid w:val="00425379"/>
    <w:rsid w:val="0042680A"/>
    <w:rsid w:val="00435716"/>
    <w:rsid w:val="004B317A"/>
    <w:rsid w:val="004B75B7"/>
    <w:rsid w:val="00511EE6"/>
    <w:rsid w:val="005141D9"/>
    <w:rsid w:val="0051580D"/>
    <w:rsid w:val="005327E7"/>
    <w:rsid w:val="0054334E"/>
    <w:rsid w:val="00547111"/>
    <w:rsid w:val="00592956"/>
    <w:rsid w:val="00592D74"/>
    <w:rsid w:val="00596AD6"/>
    <w:rsid w:val="005D3192"/>
    <w:rsid w:val="005D748B"/>
    <w:rsid w:val="005E13AB"/>
    <w:rsid w:val="005E2C44"/>
    <w:rsid w:val="00621188"/>
    <w:rsid w:val="006257ED"/>
    <w:rsid w:val="00653DE4"/>
    <w:rsid w:val="00665C47"/>
    <w:rsid w:val="00695808"/>
    <w:rsid w:val="006B46FB"/>
    <w:rsid w:val="006E21FB"/>
    <w:rsid w:val="006F4128"/>
    <w:rsid w:val="00707748"/>
    <w:rsid w:val="00743557"/>
    <w:rsid w:val="00776308"/>
    <w:rsid w:val="0078067A"/>
    <w:rsid w:val="00792342"/>
    <w:rsid w:val="007977A8"/>
    <w:rsid w:val="007B512A"/>
    <w:rsid w:val="007C2097"/>
    <w:rsid w:val="007C5D01"/>
    <w:rsid w:val="007D6A07"/>
    <w:rsid w:val="007D7E3F"/>
    <w:rsid w:val="007F0A09"/>
    <w:rsid w:val="007F7259"/>
    <w:rsid w:val="008040A8"/>
    <w:rsid w:val="008279FA"/>
    <w:rsid w:val="008626E7"/>
    <w:rsid w:val="00870E1A"/>
    <w:rsid w:val="00870EE7"/>
    <w:rsid w:val="008863B9"/>
    <w:rsid w:val="00896F78"/>
    <w:rsid w:val="008A45A6"/>
    <w:rsid w:val="008D3CCC"/>
    <w:rsid w:val="008F3789"/>
    <w:rsid w:val="008F686C"/>
    <w:rsid w:val="009148DE"/>
    <w:rsid w:val="00941E30"/>
    <w:rsid w:val="009777D9"/>
    <w:rsid w:val="00991B88"/>
    <w:rsid w:val="009A5753"/>
    <w:rsid w:val="009A579D"/>
    <w:rsid w:val="009D23C2"/>
    <w:rsid w:val="009D7FEB"/>
    <w:rsid w:val="009E3297"/>
    <w:rsid w:val="009F1696"/>
    <w:rsid w:val="009F734F"/>
    <w:rsid w:val="00A246B6"/>
    <w:rsid w:val="00A418E2"/>
    <w:rsid w:val="00A47E70"/>
    <w:rsid w:val="00A50CF0"/>
    <w:rsid w:val="00A71D24"/>
    <w:rsid w:val="00A7671C"/>
    <w:rsid w:val="00A810A7"/>
    <w:rsid w:val="00AA2CBC"/>
    <w:rsid w:val="00AB7CED"/>
    <w:rsid w:val="00AC5820"/>
    <w:rsid w:val="00AD1CD8"/>
    <w:rsid w:val="00AD450B"/>
    <w:rsid w:val="00B258BB"/>
    <w:rsid w:val="00B6473B"/>
    <w:rsid w:val="00B67B97"/>
    <w:rsid w:val="00B968C8"/>
    <w:rsid w:val="00BA3EC5"/>
    <w:rsid w:val="00BA51D9"/>
    <w:rsid w:val="00BB5DFC"/>
    <w:rsid w:val="00BD279D"/>
    <w:rsid w:val="00BD6BB8"/>
    <w:rsid w:val="00C009B3"/>
    <w:rsid w:val="00C66BA2"/>
    <w:rsid w:val="00C870F6"/>
    <w:rsid w:val="00C90231"/>
    <w:rsid w:val="00C95985"/>
    <w:rsid w:val="00CA138F"/>
    <w:rsid w:val="00CC5026"/>
    <w:rsid w:val="00CC68D0"/>
    <w:rsid w:val="00CE5050"/>
    <w:rsid w:val="00D03F9A"/>
    <w:rsid w:val="00D06D51"/>
    <w:rsid w:val="00D24991"/>
    <w:rsid w:val="00D25FC2"/>
    <w:rsid w:val="00D50255"/>
    <w:rsid w:val="00D66520"/>
    <w:rsid w:val="00D73739"/>
    <w:rsid w:val="00D84AE9"/>
    <w:rsid w:val="00DE34CF"/>
    <w:rsid w:val="00E13F3D"/>
    <w:rsid w:val="00E146C4"/>
    <w:rsid w:val="00E34898"/>
    <w:rsid w:val="00E40877"/>
    <w:rsid w:val="00EB09B7"/>
    <w:rsid w:val="00EC3FEE"/>
    <w:rsid w:val="00EE7D7C"/>
    <w:rsid w:val="00F173CD"/>
    <w:rsid w:val="00F25D98"/>
    <w:rsid w:val="00F300FB"/>
    <w:rsid w:val="00F451DC"/>
    <w:rsid w:val="00F60EC8"/>
    <w:rsid w:val="00FB6386"/>
    <w:rsid w:val="00FC7121"/>
    <w:rsid w:val="00FD447E"/>
    <w:rsid w:val="00FD7F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NOChar">
    <w:name w:val="NO Char"/>
    <w:link w:val="NO"/>
    <w:qFormat/>
    <w:rsid w:val="00776308"/>
    <w:rPr>
      <w:rFonts w:ascii="Times New Roman" w:hAnsi="Times New Roman"/>
      <w:lang w:val="en-GB" w:eastAsia="en-US"/>
    </w:rPr>
  </w:style>
  <w:style w:type="character" w:customStyle="1" w:styleId="TFChar">
    <w:name w:val="TF Char"/>
    <w:link w:val="TF"/>
    <w:qFormat/>
    <w:rsid w:val="00776308"/>
    <w:rPr>
      <w:rFonts w:ascii="Arial" w:hAnsi="Arial"/>
      <w:b/>
      <w:lang w:val="en-GB" w:eastAsia="en-US"/>
    </w:rPr>
  </w:style>
  <w:style w:type="character" w:customStyle="1" w:styleId="EXCar">
    <w:name w:val="EX Car"/>
    <w:link w:val="EX"/>
    <w:qFormat/>
    <w:rsid w:val="00743557"/>
    <w:rPr>
      <w:rFonts w:ascii="Times New Roman" w:hAnsi="Times New Roman"/>
      <w:lang w:val="en-GB" w:eastAsia="en-US"/>
    </w:rPr>
  </w:style>
  <w:style w:type="character" w:customStyle="1" w:styleId="ad">
    <w:name w:val="批注文字 字符"/>
    <w:link w:val="ac"/>
    <w:rsid w:val="00743557"/>
    <w:rPr>
      <w:rFonts w:ascii="Times New Roman" w:hAnsi="Times New Roman"/>
      <w:lang w:val="en-GB" w:eastAsia="en-US"/>
    </w:rPr>
  </w:style>
  <w:style w:type="character" w:customStyle="1" w:styleId="B2Char">
    <w:name w:val="B2 Char"/>
    <w:link w:val="B2"/>
    <w:qFormat/>
    <w:rsid w:val="00743557"/>
    <w:rPr>
      <w:rFonts w:ascii="Times New Roman" w:hAnsi="Times New Roman"/>
      <w:lang w:val="en-GB" w:eastAsia="en-US"/>
    </w:rPr>
  </w:style>
  <w:style w:type="character" w:customStyle="1" w:styleId="ui-provider">
    <w:name w:val="ui-provider"/>
    <w:rsid w:val="004B317A"/>
  </w:style>
  <w:style w:type="character" w:customStyle="1" w:styleId="PLChar">
    <w:name w:val="PL Char"/>
    <w:link w:val="PL"/>
    <w:qFormat/>
    <w:locked/>
    <w:rsid w:val="004B317A"/>
    <w:rPr>
      <w:rFonts w:ascii="Courier New" w:hAnsi="Courier New"/>
      <w:noProof/>
      <w:sz w:val="16"/>
      <w:lang w:val="en-GB" w:eastAsia="en-US"/>
    </w:rPr>
  </w:style>
  <w:style w:type="character" w:customStyle="1" w:styleId="NOZchn">
    <w:name w:val="NO Zchn"/>
    <w:qFormat/>
    <w:rsid w:val="002A68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DD187D-0A37-4FB0-BCC4-0E0389510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834</TotalTime>
  <Pages>2</Pages>
  <Words>695</Words>
  <Characters>3964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cp:lastModifiedBy>
  <cp:revision>21</cp:revision>
  <cp:lastPrinted>1899-12-31T23:00:00Z</cp:lastPrinted>
  <dcterms:created xsi:type="dcterms:W3CDTF">2024-03-28T07:00:00Z</dcterms:created>
  <dcterms:modified xsi:type="dcterms:W3CDTF">2024-04-05T13:04:00Z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(3)r86hHFb2tRb55zqJR3YpZm7mlZAUotBeAvYlWB/pqyqoTuSdW1He2GX/yk9nzrBJJuczjmMp
WPr2LiW6tv76yzXceeUIj/3OMGGK4Sy2fFLUKiahBhT87zqwQS7+zKtFSOmmheY0WsnIwv3s
+AcH3fFe9HWjDBQlYILG6h9Ql2nkuFUEx7/czwEk48dvfI2QPuvv+NxlyulYnqsK2kCX+T5w
1iiC9JsMi5FmTOQFIW</vt:lpwstr>
  </property>
  <property fmtid="{D5CDD505-2E9C-101B-9397-08002B2CF9AE}" pid="22" name="_2015_ms_pID_7253431">
    <vt:lpwstr>LZOAQZMaIcPmom9XyHRIKoSvk8EQyeBehkr6oC7VaFt07YlaxuPF4n
ixYmDFlqSzzK5jXcXms3SwRm5mrB06ABR1cDHxg7ZY+IpPc/lpTKMtZuKtSzD+AMP7/euE0d
q88BBM6I7H9MqD6mhcP5YPGG3M+XCQpmBx7uDMm90Ryf6+2ON43P5JAGmHqpubi3CEMId2EY
s4iTBuqY8Kx/VG62ukdMiKoUBo1Nj7XIYWWH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95p1ERpPciM/yEb7aJQHobI=</vt:lpwstr>
  </property>
</Properties>
</file>